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37C21" w14:textId="1ACE41A4" w:rsidR="00D215D8" w:rsidRDefault="00D215D8" w:rsidP="00D215D8">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CA4815" w:rsidRPr="00CA4815">
        <w:rPr>
          <w:rFonts w:cs="Arial"/>
          <w:b/>
          <w:sz w:val="24"/>
          <w:szCs w:val="24"/>
        </w:rPr>
        <w:t>R4-2001544</w:t>
      </w:r>
    </w:p>
    <w:p w14:paraId="44CA5581" w14:textId="46D42BD0" w:rsidR="00EB2377" w:rsidRPr="003F582D" w:rsidRDefault="00D215D8"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11B6F78C"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C67342">
        <w:rPr>
          <w:rFonts w:ascii="Arial" w:eastAsia="Batang" w:hAnsi="Arial" w:cs="Arial"/>
          <w:lang w:eastAsia="zh-CN"/>
        </w:rPr>
        <w:t>Rogers</w:t>
      </w:r>
    </w:p>
    <w:p w14:paraId="17450D6A" w14:textId="1696020F"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DC_</w:t>
      </w:r>
      <w:r w:rsidR="00E32FF6" w:rsidRPr="00E32FF6">
        <w:rPr>
          <w:rFonts w:ascii="Arial" w:eastAsia="MS Mincho" w:hAnsi="Arial" w:cs="Arial"/>
          <w:lang w:eastAsia="ja-JP"/>
        </w:rPr>
        <w:t>2-7-66_n71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bookmarkStart w:id="3" w:name="_GoBack"/>
      <w:bookmarkEnd w:id="3"/>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625D451C"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DC_</w:t>
      </w:r>
      <w:r w:rsidR="00E32FF6" w:rsidRPr="00E32FF6">
        <w:t>2A-7A-66A_n71A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290BDDF5" w14:textId="77777777" w:rsidR="00451B03" w:rsidRPr="003B5428" w:rsidRDefault="00451B03" w:rsidP="00451B03">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DC_2A-7A-66A_n71A</w:t>
        </w:r>
      </w:ins>
    </w:p>
    <w:p w14:paraId="474EB7D4" w14:textId="77777777" w:rsidR="00451B03" w:rsidRPr="00534453" w:rsidRDefault="00451B03" w:rsidP="00451B03">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1EF0B5B" w14:textId="77777777" w:rsidR="00451B03" w:rsidRPr="00534453" w:rsidRDefault="00451B03" w:rsidP="00451B03">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51B03" w:rsidRPr="00534453" w14:paraId="1FF1BAAC" w14:textId="77777777" w:rsidTr="00A528B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3A938138" w14:textId="77777777" w:rsidR="00451B03" w:rsidRPr="00534453" w:rsidRDefault="00451B03" w:rsidP="00A528B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7D10F0B" w14:textId="77777777" w:rsidR="00451B03" w:rsidRPr="00534453" w:rsidRDefault="00451B03" w:rsidP="00A528B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A3B00B3" w14:textId="77777777" w:rsidR="00451B03" w:rsidRPr="00534453" w:rsidRDefault="00451B03" w:rsidP="00A528B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96957E" w14:textId="77777777" w:rsidR="00451B03" w:rsidRPr="00534453" w:rsidRDefault="00451B03" w:rsidP="00A528B6">
            <w:pPr>
              <w:pStyle w:val="TAH"/>
              <w:rPr>
                <w:ins w:id="25" w:author="Author"/>
              </w:rPr>
            </w:pPr>
            <w:ins w:id="26" w:author="Author">
              <w:r w:rsidRPr="00534453">
                <w:t>Single UL allowed</w:t>
              </w:r>
            </w:ins>
          </w:p>
        </w:tc>
      </w:tr>
      <w:tr w:rsidR="00451B03" w:rsidRPr="00534453" w14:paraId="410A30BD" w14:textId="77777777" w:rsidTr="00A528B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17931F4B" w14:textId="1D8ECB77" w:rsidR="00451B03" w:rsidRPr="00534453" w:rsidRDefault="00451B03" w:rsidP="00A528B6">
            <w:pPr>
              <w:pStyle w:val="TAC"/>
              <w:rPr>
                <w:ins w:id="28" w:author="Author"/>
                <w:lang w:eastAsia="zh-TW"/>
              </w:rPr>
            </w:pPr>
            <w:ins w:id="29" w:author="Autho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7</w:t>
              </w:r>
              <w:r w:rsidRPr="00C67342">
                <w:rPr>
                  <w:rFonts w:eastAsia="MS Mincho" w:cs="Arial"/>
                  <w:lang w:val="en-US" w:eastAsia="ja-JP"/>
                </w:rPr>
                <w:t>-</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02244CAD" w14:textId="5FAF676B" w:rsidR="00451B03" w:rsidRPr="00534453" w:rsidRDefault="00451B03" w:rsidP="00A528B6">
            <w:pPr>
              <w:pStyle w:val="TAC"/>
              <w:rPr>
                <w:ins w:id="30" w:author="Author"/>
                <w:lang w:eastAsia="zh-TW"/>
              </w:rPr>
            </w:pPr>
            <w:ins w:id="31" w:author="Author">
              <w:r w:rsidRPr="00534453">
                <w:rPr>
                  <w:szCs w:val="18"/>
                </w:rPr>
                <w:t>CA_</w:t>
              </w:r>
              <w:r w:rsidRPr="00C67342">
                <w:rPr>
                  <w:rFonts w:eastAsia="MS Mincho" w:cs="Arial"/>
                  <w:lang w:val="en-US" w:eastAsia="ja-JP"/>
                </w:rPr>
                <w:t>2-</w:t>
              </w:r>
              <w:r>
                <w:rPr>
                  <w:rFonts w:eastAsia="MS Mincho" w:cs="Arial"/>
                  <w:lang w:val="en-US" w:eastAsia="ja-JP"/>
                </w:rPr>
                <w:t>7</w:t>
              </w:r>
              <w:r w:rsidRPr="00C67342">
                <w:rPr>
                  <w:rFonts w:eastAsia="MS Mincho" w:cs="Arial"/>
                  <w:lang w:val="en-US" w:eastAsia="ja-JP"/>
                </w:rPr>
                <w:t>-</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59E46D0" w14:textId="38EEFA07" w:rsidR="00451B03" w:rsidRPr="00534453" w:rsidRDefault="00451B03" w:rsidP="00A528B6">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40F7BB8" w14:textId="77777777" w:rsidR="00451B03" w:rsidRPr="00023DC3" w:rsidRDefault="00451B03" w:rsidP="00A528B6">
            <w:pPr>
              <w:pStyle w:val="TAC"/>
              <w:rPr>
                <w:ins w:id="34" w:author="Author"/>
                <w:rFonts w:eastAsia="MS Mincho"/>
              </w:rPr>
            </w:pPr>
            <w:ins w:id="35" w:author="Author">
              <w:r>
                <w:rPr>
                  <w:rFonts w:eastAsia="MS Mincho"/>
                  <w:lang w:val="sv-SE"/>
                </w:rPr>
                <w:t>No</w:t>
              </w:r>
            </w:ins>
          </w:p>
        </w:tc>
      </w:tr>
    </w:tbl>
    <w:p w14:paraId="3EFC95E8" w14:textId="77777777" w:rsidR="00451B03" w:rsidRPr="003F582D" w:rsidRDefault="00451B03" w:rsidP="00451B03">
      <w:pPr>
        <w:rPr>
          <w:ins w:id="36" w:author="Author"/>
          <w:sz w:val="22"/>
          <w:highlight w:val="yellow"/>
          <w:lang w:eastAsia="zh-CN"/>
        </w:rPr>
      </w:pPr>
    </w:p>
    <w:p w14:paraId="7B0FB78D" w14:textId="77777777" w:rsidR="00451B03" w:rsidRPr="00B10F2C" w:rsidRDefault="00451B03" w:rsidP="00451B03">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250186FF" w14:textId="77777777" w:rsidR="00451B03" w:rsidRPr="00B10F2C" w:rsidRDefault="00451B03" w:rsidP="00451B03">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51B03" w:rsidRPr="00B10F2C" w14:paraId="38360FCB" w14:textId="77777777" w:rsidTr="00A528B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6A4B855" w14:textId="77777777" w:rsidR="00451B03" w:rsidRPr="00B10F2C" w:rsidRDefault="00451B03" w:rsidP="00A528B6">
            <w:pPr>
              <w:pStyle w:val="TAH"/>
              <w:rPr>
                <w:ins w:id="47" w:author="Author"/>
                <w:lang w:val="en-US" w:eastAsia="fi-FI"/>
              </w:rPr>
            </w:pPr>
            <w:ins w:id="48" w:author="Author">
              <w:r w:rsidRPr="00B10F2C">
                <w:rPr>
                  <w:lang w:val="en-US" w:eastAsia="fi-FI"/>
                </w:rPr>
                <w:t>EN-DC</w:t>
              </w:r>
            </w:ins>
          </w:p>
          <w:p w14:paraId="38406A99" w14:textId="77777777" w:rsidR="00451B03" w:rsidRPr="00B10F2C" w:rsidRDefault="00451B03" w:rsidP="00A528B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A4641A2" w14:textId="77777777" w:rsidR="00451B03" w:rsidRPr="00B10F2C" w:rsidRDefault="00451B03" w:rsidP="00A528B6">
            <w:pPr>
              <w:pStyle w:val="TAH"/>
              <w:rPr>
                <w:ins w:id="51" w:author="Author"/>
                <w:lang w:val="en-US" w:eastAsia="fi-FI"/>
              </w:rPr>
            </w:pPr>
            <w:ins w:id="52" w:author="Author">
              <w:r w:rsidRPr="00B10F2C">
                <w:rPr>
                  <w:lang w:val="en-US" w:eastAsia="fi-FI"/>
                </w:rPr>
                <w:t>Uplink EN-DC</w:t>
              </w:r>
            </w:ins>
          </w:p>
          <w:p w14:paraId="1450935C" w14:textId="77777777" w:rsidR="00451B03" w:rsidRPr="00B10F2C" w:rsidRDefault="00451B03" w:rsidP="00A528B6">
            <w:pPr>
              <w:pStyle w:val="TAH"/>
              <w:rPr>
                <w:ins w:id="53" w:author="Author"/>
                <w:lang w:val="en-US" w:eastAsia="fi-FI"/>
              </w:rPr>
            </w:pPr>
            <w:ins w:id="54" w:author="Author">
              <w:r w:rsidRPr="00B10F2C">
                <w:rPr>
                  <w:lang w:val="en-US" w:eastAsia="fi-FI"/>
                </w:rPr>
                <w:t>configuration</w:t>
              </w:r>
            </w:ins>
          </w:p>
          <w:p w14:paraId="7231EA0A" w14:textId="77777777" w:rsidR="00451B03" w:rsidRPr="00B10F2C" w:rsidRDefault="00451B03" w:rsidP="00A528B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FEC759E" w14:textId="77777777" w:rsidR="00451B03" w:rsidRPr="00B10F2C" w:rsidRDefault="00451B03" w:rsidP="00A528B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D69357F" w14:textId="77777777" w:rsidR="00451B03" w:rsidRPr="00B10F2C" w:rsidRDefault="00451B03" w:rsidP="00A528B6">
            <w:pPr>
              <w:pStyle w:val="TAH"/>
              <w:rPr>
                <w:ins w:id="59" w:author="Author"/>
                <w:rFonts w:cs="Arial"/>
                <w:bCs/>
                <w:szCs w:val="18"/>
                <w:lang w:eastAsia="fi-FI"/>
              </w:rPr>
            </w:pPr>
            <w:ins w:id="60" w:author="Author">
              <w:r w:rsidRPr="00B10F2C">
                <w:rPr>
                  <w:lang w:eastAsia="fi-FI"/>
                </w:rPr>
                <w:t>NR configuration</w:t>
              </w:r>
            </w:ins>
          </w:p>
        </w:tc>
      </w:tr>
      <w:tr w:rsidR="00451B03" w:rsidRPr="00B10F2C" w14:paraId="10C88F5E" w14:textId="77777777" w:rsidTr="00A528B6">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D08C39A" w14:textId="28FA07B9" w:rsidR="00451B03" w:rsidRPr="00C77949" w:rsidRDefault="00451B03" w:rsidP="00A528B6">
            <w:pPr>
              <w:pStyle w:val="TAH"/>
              <w:rPr>
                <w:ins w:id="62" w:author="Author"/>
                <w:b w:val="0"/>
                <w:lang w:val="en-US" w:eastAsia="fi-FI"/>
              </w:rPr>
            </w:pPr>
            <w:ins w:id="63" w:author="Author">
              <w:r w:rsidRPr="00C77949">
                <w:rPr>
                  <w:b w:val="0"/>
                  <w:lang w:val="fi-FI" w:eastAsia="fi-FI"/>
                </w:rPr>
                <w:t>DC_</w:t>
              </w:r>
              <w:r w:rsidRPr="00451B03">
                <w:rPr>
                  <w:b w:val="0"/>
                  <w:lang w:val="fi-FI" w:eastAsia="fi-FI"/>
                </w:rPr>
                <w:t>2A-7A-66A_n71A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444B128" w14:textId="0F357EF2" w:rsidR="00451B03" w:rsidRDefault="00451B03" w:rsidP="00A528B6">
            <w:pPr>
              <w:pStyle w:val="TAH"/>
              <w:rPr>
                <w:ins w:id="64" w:author="Author"/>
                <w:b w:val="0"/>
                <w:lang w:val="en-US" w:eastAsia="zh-TW"/>
              </w:rPr>
            </w:pPr>
            <w:ins w:id="65"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ins>
          </w:p>
          <w:p w14:paraId="7A4D0692" w14:textId="52A3B296" w:rsidR="00451B03" w:rsidRDefault="00451B03" w:rsidP="00A528B6">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78021455" w14:textId="778DE999" w:rsidR="00451B03" w:rsidRPr="00B10F2C" w:rsidRDefault="00451B03" w:rsidP="00A528B6">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2D3067B" w14:textId="77777777" w:rsidR="00451B03" w:rsidRPr="00B10F2C" w:rsidRDefault="00451B03" w:rsidP="00A528B6">
            <w:pPr>
              <w:pStyle w:val="TAH"/>
              <w:rPr>
                <w:ins w:id="70" w:author="Author"/>
                <w:b w:val="0"/>
                <w:lang w:eastAsia="fi-FI"/>
              </w:rPr>
            </w:pPr>
            <w:ins w:id="71" w:author="Author">
              <w:r>
                <w:rPr>
                  <w:b w:val="0"/>
                  <w:lang w:val="fi-FI" w:eastAsia="fi-FI"/>
                </w:rPr>
                <w:t>CA_</w:t>
              </w:r>
              <w:r w:rsidRPr="00C77949">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4AC4B10" w14:textId="45BD4771" w:rsidR="00451B03" w:rsidRPr="00B10F2C" w:rsidRDefault="00451B03" w:rsidP="00A528B6">
            <w:pPr>
              <w:pStyle w:val="TAH"/>
              <w:rPr>
                <w:ins w:id="72" w:author="Author"/>
                <w:b w:val="0"/>
                <w:lang w:eastAsia="fi-FI"/>
              </w:rPr>
            </w:pPr>
            <w:ins w:id="73" w:author="Author">
              <w:r>
                <w:rPr>
                  <w:b w:val="0"/>
                  <w:lang w:val="fi-FI" w:eastAsia="fi-FI"/>
                </w:rPr>
                <w:t>n71A</w:t>
              </w:r>
            </w:ins>
          </w:p>
        </w:tc>
      </w:tr>
    </w:tbl>
    <w:p w14:paraId="6FD68CAE" w14:textId="77777777" w:rsidR="00451B03" w:rsidRPr="008C6BFA" w:rsidRDefault="00451B03" w:rsidP="00451B03">
      <w:pPr>
        <w:rPr>
          <w:ins w:id="74" w:author="Author"/>
          <w:rFonts w:ascii="Arial" w:hAnsi="Arial" w:cs="Arial"/>
          <w:color w:val="FF0000"/>
          <w:sz w:val="28"/>
          <w:szCs w:val="28"/>
          <w:lang w:eastAsia="zh-CN"/>
        </w:rPr>
      </w:pPr>
    </w:p>
    <w:p w14:paraId="14DFEBF8" w14:textId="77777777" w:rsidR="00451B03" w:rsidRPr="008C6BFA" w:rsidRDefault="00451B03" w:rsidP="00451B03">
      <w:pPr>
        <w:keepNext/>
        <w:keepLines/>
        <w:spacing w:before="120"/>
        <w:ind w:left="1134" w:hanging="1134"/>
        <w:outlineLvl w:val="3"/>
        <w:rPr>
          <w:ins w:id="75" w:author="Author"/>
          <w:rFonts w:ascii="Arial" w:hAnsi="Arial" w:cs="Arial"/>
          <w:sz w:val="28"/>
          <w:szCs w:val="28"/>
          <w:lang w:val="en-US" w:eastAsia="zh-CN"/>
        </w:rPr>
      </w:pPr>
      <w:ins w:id="7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D6C4D33" w14:textId="1505BFE1" w:rsidR="00451B03" w:rsidRPr="008C6BFA" w:rsidRDefault="00451B03" w:rsidP="00451B03">
      <w:pPr>
        <w:rPr>
          <w:ins w:id="77" w:author="Author"/>
        </w:rPr>
      </w:pPr>
      <w:ins w:id="78"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7</w:t>
        </w:r>
        <w:r w:rsidRPr="00E87F69">
          <w:rPr>
            <w:rFonts w:ascii="Arial" w:eastAsia="MS Mincho" w:hAnsi="Arial" w:cs="Arial"/>
            <w:sz w:val="18"/>
            <w:szCs w:val="18"/>
            <w:lang w:val="en-US" w:eastAsia="ja-JP"/>
          </w:rPr>
          <w:t>-</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 xml:space="preserve">derived from </w:t>
        </w:r>
        <w:r w:rsidRPr="00451B03">
          <w:rPr>
            <w:rFonts w:cs="Arial"/>
            <w:lang w:eastAsia="ja-JP"/>
          </w:rPr>
          <w:t>DC_2-7-13_n66</w:t>
        </w:r>
        <w:r>
          <w:t xml:space="preserve"> and are </w:t>
        </w:r>
        <w:r w:rsidRPr="008C6BFA">
          <w:t>given in the tables</w:t>
        </w:r>
        <w:r w:rsidRPr="008C6BFA">
          <w:rPr>
            <w:rFonts w:hint="eastAsia"/>
          </w:rPr>
          <w:t xml:space="preserve"> below</w:t>
        </w:r>
        <w:r w:rsidRPr="008C6BFA">
          <w:t>.</w:t>
        </w:r>
      </w:ins>
    </w:p>
    <w:p w14:paraId="6EDAA1FF" w14:textId="77777777" w:rsidR="00451B03" w:rsidRPr="008C6BFA" w:rsidRDefault="00451B03" w:rsidP="00451B03">
      <w:pPr>
        <w:keepNext/>
        <w:keepLines/>
        <w:spacing w:before="60"/>
        <w:jc w:val="center"/>
        <w:rPr>
          <w:ins w:id="79" w:author="Author"/>
          <w:rFonts w:ascii="Arial" w:hAnsi="Arial"/>
          <w:b/>
          <w:lang w:eastAsia="zh-CN"/>
        </w:rPr>
      </w:pPr>
      <w:ins w:id="8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51B03" w:rsidRPr="008C6BFA" w14:paraId="1B3BAF4B" w14:textId="77777777" w:rsidTr="00A528B6">
        <w:trPr>
          <w:tblHeader/>
          <w:jc w:val="center"/>
          <w:ins w:id="81" w:author="Author"/>
        </w:trPr>
        <w:tc>
          <w:tcPr>
            <w:tcW w:w="1535" w:type="dxa"/>
            <w:vAlign w:val="center"/>
          </w:tcPr>
          <w:p w14:paraId="5485B93C" w14:textId="77777777" w:rsidR="00451B03" w:rsidRPr="008C6BFA" w:rsidRDefault="00451B03" w:rsidP="00A528B6">
            <w:pPr>
              <w:keepNext/>
              <w:keepLines/>
              <w:spacing w:after="0"/>
              <w:jc w:val="center"/>
              <w:rPr>
                <w:ins w:id="82" w:author="Author"/>
                <w:rFonts w:ascii="Arial" w:hAnsi="Arial" w:cs="Arial"/>
                <w:sz w:val="18"/>
                <w:lang w:val="x-none"/>
              </w:rPr>
            </w:pPr>
            <w:ins w:id="8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920078B" w14:textId="77777777" w:rsidR="00451B03" w:rsidRPr="008C6BFA" w:rsidRDefault="00451B03" w:rsidP="00A528B6">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E-UTRA and NR Band</w:t>
              </w:r>
            </w:ins>
          </w:p>
        </w:tc>
        <w:tc>
          <w:tcPr>
            <w:tcW w:w="2340" w:type="dxa"/>
            <w:vAlign w:val="center"/>
          </w:tcPr>
          <w:p w14:paraId="4CCE23AE" w14:textId="77777777" w:rsidR="00451B03" w:rsidRPr="008C6BFA" w:rsidRDefault="00451B03" w:rsidP="00A528B6">
            <w:pPr>
              <w:keepNext/>
              <w:keepLines/>
              <w:spacing w:after="0"/>
              <w:jc w:val="center"/>
              <w:rPr>
                <w:ins w:id="86" w:author="Author"/>
                <w:rFonts w:ascii="Arial" w:hAnsi="Arial" w:cs="Arial"/>
                <w:sz w:val="18"/>
                <w:lang w:val="x-none"/>
              </w:rPr>
            </w:pPr>
            <w:proofErr w:type="spellStart"/>
            <w:ins w:id="87"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451B03" w:rsidRPr="008C6BFA" w14:paraId="7D64A9A8" w14:textId="77777777" w:rsidTr="00A528B6">
        <w:trPr>
          <w:jc w:val="center"/>
          <w:ins w:id="88" w:author="Author"/>
        </w:trPr>
        <w:tc>
          <w:tcPr>
            <w:tcW w:w="1535" w:type="dxa"/>
            <w:vMerge w:val="restart"/>
            <w:vAlign w:val="center"/>
          </w:tcPr>
          <w:p w14:paraId="5BC084FF" w14:textId="144399CE" w:rsidR="00451B03" w:rsidRPr="00CC60F6" w:rsidRDefault="00451B03" w:rsidP="00A528B6">
            <w:pPr>
              <w:keepNext/>
              <w:keepLines/>
              <w:spacing w:after="0"/>
              <w:jc w:val="center"/>
              <w:rPr>
                <w:ins w:id="89" w:author="Author"/>
                <w:rFonts w:ascii="Arial" w:hAnsi="Arial" w:cs="Arial"/>
                <w:sz w:val="18"/>
                <w:szCs w:val="18"/>
                <w:lang w:val="x-none" w:eastAsia="zh-TW"/>
              </w:rPr>
            </w:pPr>
            <w:ins w:id="90" w:author="Author">
              <w:r w:rsidRPr="00451B03">
                <w:rPr>
                  <w:rFonts w:ascii="Arial" w:hAnsi="Arial" w:cs="Arial" w:hint="eastAsia"/>
                  <w:sz w:val="18"/>
                  <w:szCs w:val="18"/>
                  <w:lang w:eastAsia="zh-CN"/>
                </w:rPr>
                <w:t>DC_</w:t>
              </w:r>
              <w:r w:rsidRPr="00451B03">
                <w:rPr>
                  <w:rFonts w:ascii="Arial" w:hAnsi="Arial" w:cs="Arial"/>
                  <w:sz w:val="18"/>
                  <w:szCs w:val="18"/>
                  <w:lang w:eastAsia="zh-CN"/>
                </w:rPr>
                <w:t>2-7-66_n71</w:t>
              </w:r>
            </w:ins>
          </w:p>
        </w:tc>
        <w:tc>
          <w:tcPr>
            <w:tcW w:w="2049" w:type="dxa"/>
            <w:vAlign w:val="center"/>
          </w:tcPr>
          <w:p w14:paraId="03BAFFAF" w14:textId="77777777" w:rsidR="00451B03" w:rsidRPr="008C6BFA" w:rsidRDefault="00451B03" w:rsidP="00A528B6">
            <w:pPr>
              <w:keepNext/>
              <w:keepLines/>
              <w:spacing w:after="0"/>
              <w:jc w:val="center"/>
              <w:rPr>
                <w:ins w:id="91" w:author="Author"/>
                <w:rFonts w:ascii="Arial" w:hAnsi="Arial" w:cs="Arial"/>
                <w:sz w:val="18"/>
                <w:szCs w:val="18"/>
                <w:lang w:val="x-none" w:eastAsia="zh-TW"/>
              </w:rPr>
            </w:pPr>
            <w:ins w:id="92" w:author="Author">
              <w:r>
                <w:rPr>
                  <w:rFonts w:ascii="Arial" w:hAnsi="Arial" w:cs="Arial"/>
                  <w:sz w:val="18"/>
                  <w:szCs w:val="18"/>
                  <w:lang w:eastAsia="zh-CN"/>
                </w:rPr>
                <w:t>2</w:t>
              </w:r>
            </w:ins>
          </w:p>
        </w:tc>
        <w:tc>
          <w:tcPr>
            <w:tcW w:w="2340" w:type="dxa"/>
            <w:vAlign w:val="center"/>
          </w:tcPr>
          <w:p w14:paraId="37EF9645" w14:textId="5D85986E" w:rsidR="00451B03" w:rsidRPr="00451B03" w:rsidRDefault="00451B03" w:rsidP="00A528B6">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val="sv-SE" w:eastAsia="zh-TW"/>
                </w:rPr>
                <w:t>0.5</w:t>
              </w:r>
            </w:ins>
          </w:p>
        </w:tc>
      </w:tr>
      <w:tr w:rsidR="00451B03" w:rsidRPr="008C6BFA" w14:paraId="42EB8E6D" w14:textId="77777777" w:rsidTr="00A528B6">
        <w:trPr>
          <w:jc w:val="center"/>
          <w:ins w:id="95" w:author="Author"/>
        </w:trPr>
        <w:tc>
          <w:tcPr>
            <w:tcW w:w="1535" w:type="dxa"/>
            <w:vMerge/>
            <w:vAlign w:val="center"/>
          </w:tcPr>
          <w:p w14:paraId="19CD9502" w14:textId="77777777" w:rsidR="00451B03" w:rsidRPr="008C6BFA" w:rsidRDefault="00451B03" w:rsidP="00A528B6">
            <w:pPr>
              <w:keepNext/>
              <w:keepLines/>
              <w:spacing w:after="0"/>
              <w:jc w:val="center"/>
              <w:rPr>
                <w:ins w:id="96" w:author="Author"/>
                <w:rFonts w:ascii="Arial" w:hAnsi="Arial" w:cs="Arial"/>
                <w:sz w:val="18"/>
                <w:szCs w:val="18"/>
                <w:lang w:val="x-none"/>
              </w:rPr>
            </w:pPr>
          </w:p>
        </w:tc>
        <w:tc>
          <w:tcPr>
            <w:tcW w:w="2049" w:type="dxa"/>
            <w:vAlign w:val="center"/>
          </w:tcPr>
          <w:p w14:paraId="7EDA34AE" w14:textId="109B1D92" w:rsidR="00451B03" w:rsidRPr="008C6BFA" w:rsidRDefault="00451B03" w:rsidP="00A528B6">
            <w:pPr>
              <w:keepNext/>
              <w:keepLines/>
              <w:spacing w:after="0"/>
              <w:jc w:val="center"/>
              <w:rPr>
                <w:ins w:id="97" w:author="Author"/>
                <w:rFonts w:ascii="Arial" w:hAnsi="Arial" w:cs="Arial"/>
                <w:sz w:val="18"/>
                <w:szCs w:val="18"/>
                <w:lang w:eastAsia="zh-CN"/>
              </w:rPr>
            </w:pPr>
            <w:ins w:id="98" w:author="Author">
              <w:r>
                <w:rPr>
                  <w:rFonts w:ascii="Arial" w:hAnsi="Arial" w:cs="Arial"/>
                  <w:sz w:val="18"/>
                  <w:szCs w:val="18"/>
                  <w:lang w:eastAsia="zh-CN"/>
                </w:rPr>
                <w:t>7</w:t>
              </w:r>
            </w:ins>
          </w:p>
        </w:tc>
        <w:tc>
          <w:tcPr>
            <w:tcW w:w="2340" w:type="dxa"/>
            <w:vAlign w:val="center"/>
          </w:tcPr>
          <w:p w14:paraId="1423F7F1" w14:textId="4376B386" w:rsidR="00451B03" w:rsidRPr="008C6BFA" w:rsidRDefault="00451B03" w:rsidP="00A528B6">
            <w:pPr>
              <w:keepNext/>
              <w:keepLines/>
              <w:spacing w:after="0"/>
              <w:jc w:val="center"/>
              <w:rPr>
                <w:ins w:id="99" w:author="Author"/>
                <w:rFonts w:ascii="Arial" w:hAnsi="Arial" w:cs="Arial"/>
                <w:sz w:val="18"/>
                <w:szCs w:val="18"/>
                <w:lang w:val="en-US" w:eastAsia="ja-JP"/>
              </w:rPr>
            </w:pPr>
            <w:ins w:id="100" w:author="Author">
              <w:r>
                <w:rPr>
                  <w:rFonts w:ascii="Arial" w:hAnsi="Arial" w:cs="Arial"/>
                  <w:sz w:val="18"/>
                  <w:szCs w:val="18"/>
                  <w:lang w:val="sv-SE" w:eastAsia="zh-TW"/>
                </w:rPr>
                <w:t>0.5</w:t>
              </w:r>
            </w:ins>
          </w:p>
        </w:tc>
      </w:tr>
      <w:tr w:rsidR="00451B03" w:rsidRPr="008C6BFA" w14:paraId="08735D39" w14:textId="77777777" w:rsidTr="00A528B6">
        <w:trPr>
          <w:jc w:val="center"/>
          <w:ins w:id="101" w:author="Author"/>
        </w:trPr>
        <w:tc>
          <w:tcPr>
            <w:tcW w:w="1535" w:type="dxa"/>
            <w:vMerge/>
            <w:vAlign w:val="center"/>
          </w:tcPr>
          <w:p w14:paraId="61C3B613" w14:textId="77777777" w:rsidR="00451B03" w:rsidRPr="00310828" w:rsidRDefault="00451B03" w:rsidP="00A528B6">
            <w:pPr>
              <w:keepNext/>
              <w:keepLines/>
              <w:spacing w:after="0"/>
              <w:jc w:val="center"/>
              <w:rPr>
                <w:ins w:id="102" w:author="Author"/>
                <w:rFonts w:ascii="Arial" w:hAnsi="Arial" w:cs="Arial"/>
                <w:sz w:val="18"/>
                <w:szCs w:val="18"/>
                <w:lang w:val="x-none"/>
              </w:rPr>
            </w:pPr>
          </w:p>
        </w:tc>
        <w:tc>
          <w:tcPr>
            <w:tcW w:w="2049" w:type="dxa"/>
            <w:vAlign w:val="center"/>
          </w:tcPr>
          <w:p w14:paraId="2C2CE5DF" w14:textId="34368106" w:rsidR="00451B03" w:rsidRPr="008C6BFA" w:rsidRDefault="00451B03" w:rsidP="00A528B6">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66</w:t>
              </w:r>
            </w:ins>
          </w:p>
        </w:tc>
        <w:tc>
          <w:tcPr>
            <w:tcW w:w="2340" w:type="dxa"/>
            <w:vAlign w:val="center"/>
          </w:tcPr>
          <w:p w14:paraId="517B763A" w14:textId="3BD1ED0D" w:rsidR="00451B03" w:rsidRPr="00C61C06" w:rsidRDefault="00451B03" w:rsidP="00A528B6">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val="sv-SE" w:eastAsia="zh-TW"/>
                </w:rPr>
                <w:t>0.5</w:t>
              </w:r>
            </w:ins>
          </w:p>
        </w:tc>
      </w:tr>
      <w:tr w:rsidR="00451B03" w:rsidRPr="008C6BFA" w14:paraId="555F765B" w14:textId="77777777" w:rsidTr="00A528B6">
        <w:trPr>
          <w:jc w:val="center"/>
          <w:ins w:id="107" w:author="Author"/>
        </w:trPr>
        <w:tc>
          <w:tcPr>
            <w:tcW w:w="1535" w:type="dxa"/>
            <w:vMerge/>
            <w:vAlign w:val="center"/>
          </w:tcPr>
          <w:p w14:paraId="4CCC187E" w14:textId="77777777" w:rsidR="00451B03" w:rsidRPr="00310828" w:rsidRDefault="00451B03" w:rsidP="00A528B6">
            <w:pPr>
              <w:keepNext/>
              <w:keepLines/>
              <w:spacing w:after="0"/>
              <w:jc w:val="center"/>
              <w:rPr>
                <w:ins w:id="108" w:author="Author"/>
                <w:rFonts w:ascii="Arial" w:hAnsi="Arial" w:cs="Arial"/>
                <w:sz w:val="18"/>
                <w:szCs w:val="18"/>
                <w:lang w:val="x-none"/>
              </w:rPr>
            </w:pPr>
          </w:p>
        </w:tc>
        <w:tc>
          <w:tcPr>
            <w:tcW w:w="2049" w:type="dxa"/>
            <w:vAlign w:val="center"/>
          </w:tcPr>
          <w:p w14:paraId="4CD469DF" w14:textId="720537F9" w:rsidR="00451B03" w:rsidRPr="008C6BFA" w:rsidRDefault="00451B03" w:rsidP="00A528B6">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n71</w:t>
              </w:r>
            </w:ins>
          </w:p>
        </w:tc>
        <w:tc>
          <w:tcPr>
            <w:tcW w:w="2340" w:type="dxa"/>
            <w:vAlign w:val="center"/>
          </w:tcPr>
          <w:p w14:paraId="0BEE7086" w14:textId="56ACF3F3" w:rsidR="00451B03" w:rsidRPr="00451B03" w:rsidRDefault="00451B03" w:rsidP="00A528B6">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val="sv-SE" w:eastAsia="zh-TW"/>
                </w:rPr>
                <w:t>0.3</w:t>
              </w:r>
            </w:ins>
          </w:p>
        </w:tc>
      </w:tr>
    </w:tbl>
    <w:p w14:paraId="4A4C6B4E" w14:textId="77777777" w:rsidR="00451B03" w:rsidRPr="008C6BFA" w:rsidRDefault="00451B03" w:rsidP="00451B03">
      <w:pPr>
        <w:rPr>
          <w:ins w:id="113" w:author="Author"/>
          <w:sz w:val="22"/>
        </w:rPr>
      </w:pPr>
    </w:p>
    <w:p w14:paraId="70BD7EE7" w14:textId="77777777" w:rsidR="00451B03" w:rsidRPr="008C6BFA" w:rsidRDefault="00451B03" w:rsidP="00451B03">
      <w:pPr>
        <w:keepNext/>
        <w:keepLines/>
        <w:spacing w:before="60"/>
        <w:jc w:val="center"/>
        <w:rPr>
          <w:ins w:id="114" w:author="Author"/>
          <w:rFonts w:ascii="Arial" w:hAnsi="Arial"/>
          <w:b/>
          <w:lang w:eastAsia="zh-CN"/>
        </w:rPr>
      </w:pPr>
      <w:ins w:id="115"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51B03" w:rsidRPr="008C6BFA" w14:paraId="569C4098" w14:textId="77777777" w:rsidTr="00A528B6">
        <w:trPr>
          <w:tblHeader/>
          <w:jc w:val="center"/>
          <w:ins w:id="116" w:author="Author"/>
        </w:trPr>
        <w:tc>
          <w:tcPr>
            <w:tcW w:w="1535" w:type="dxa"/>
            <w:vAlign w:val="center"/>
          </w:tcPr>
          <w:p w14:paraId="30BA4F84" w14:textId="77777777" w:rsidR="00451B03" w:rsidRPr="008C6BFA" w:rsidRDefault="00451B03" w:rsidP="00A528B6">
            <w:pPr>
              <w:keepNext/>
              <w:keepLines/>
              <w:spacing w:after="0"/>
              <w:jc w:val="center"/>
              <w:rPr>
                <w:ins w:id="117" w:author="Author"/>
                <w:rFonts w:ascii="Arial" w:hAnsi="Arial" w:cs="Arial"/>
                <w:sz w:val="18"/>
                <w:lang w:val="x-none"/>
              </w:rPr>
            </w:pPr>
            <w:ins w:id="11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6894E7F" w14:textId="77777777" w:rsidR="00451B03" w:rsidRPr="008C6BFA" w:rsidRDefault="00451B03" w:rsidP="00A528B6">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E-UTRA and NR Band</w:t>
              </w:r>
            </w:ins>
          </w:p>
        </w:tc>
        <w:tc>
          <w:tcPr>
            <w:tcW w:w="2340" w:type="dxa"/>
            <w:vAlign w:val="center"/>
          </w:tcPr>
          <w:p w14:paraId="0C954C49" w14:textId="77777777" w:rsidR="00451B03" w:rsidRPr="008C6BFA" w:rsidRDefault="00451B03" w:rsidP="00A528B6">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451B03" w:rsidRPr="008C6BFA" w14:paraId="500AE1D5" w14:textId="77777777" w:rsidTr="00A528B6">
        <w:trPr>
          <w:jc w:val="center"/>
          <w:ins w:id="123" w:author="Author"/>
        </w:trPr>
        <w:tc>
          <w:tcPr>
            <w:tcW w:w="1535" w:type="dxa"/>
            <w:vMerge w:val="restart"/>
            <w:vAlign w:val="center"/>
          </w:tcPr>
          <w:p w14:paraId="4366EA46" w14:textId="42E5B49E" w:rsidR="00451B03" w:rsidRPr="00497F19" w:rsidRDefault="00451B03" w:rsidP="00451B03">
            <w:pPr>
              <w:pStyle w:val="TAC"/>
              <w:rPr>
                <w:ins w:id="124" w:author="Author"/>
                <w:rFonts w:cs="Arial"/>
                <w:szCs w:val="18"/>
                <w:lang w:val="en-AU" w:eastAsia="zh-TW"/>
              </w:rPr>
            </w:pPr>
            <w:ins w:id="125" w:author="Author">
              <w:r w:rsidRPr="00A528B6">
                <w:rPr>
                  <w:rFonts w:cs="Arial" w:hint="eastAsia"/>
                  <w:szCs w:val="18"/>
                  <w:lang w:eastAsia="zh-CN"/>
                </w:rPr>
                <w:t>DC_</w:t>
              </w:r>
              <w:r w:rsidRPr="00A528B6">
                <w:rPr>
                  <w:rFonts w:cs="Arial"/>
                  <w:szCs w:val="18"/>
                  <w:lang w:val="en-GB" w:eastAsia="zh-CN"/>
                </w:rPr>
                <w:t>2-7-66_n71</w:t>
              </w:r>
            </w:ins>
          </w:p>
        </w:tc>
        <w:tc>
          <w:tcPr>
            <w:tcW w:w="2052" w:type="dxa"/>
            <w:vAlign w:val="center"/>
          </w:tcPr>
          <w:p w14:paraId="5E365E36" w14:textId="7BAD102A" w:rsidR="00451B03" w:rsidRPr="008C6BFA" w:rsidRDefault="00451B03" w:rsidP="00451B03">
            <w:pPr>
              <w:keepNext/>
              <w:keepLines/>
              <w:spacing w:after="0"/>
              <w:jc w:val="center"/>
              <w:rPr>
                <w:ins w:id="126" w:author="Author"/>
                <w:rFonts w:ascii="Arial" w:hAnsi="Arial" w:cs="Arial"/>
                <w:sz w:val="18"/>
                <w:szCs w:val="18"/>
                <w:lang w:val="x-none"/>
              </w:rPr>
            </w:pPr>
            <w:ins w:id="127" w:author="Author">
              <w:r>
                <w:rPr>
                  <w:rFonts w:ascii="Arial" w:hAnsi="Arial" w:cs="Arial"/>
                  <w:sz w:val="18"/>
                  <w:szCs w:val="18"/>
                  <w:lang w:eastAsia="zh-CN"/>
                </w:rPr>
                <w:t>2</w:t>
              </w:r>
            </w:ins>
          </w:p>
        </w:tc>
        <w:tc>
          <w:tcPr>
            <w:tcW w:w="2340" w:type="dxa"/>
            <w:vAlign w:val="center"/>
          </w:tcPr>
          <w:p w14:paraId="66C93533" w14:textId="2D068849" w:rsidR="00451B03" w:rsidRPr="00451B03" w:rsidRDefault="00451B03" w:rsidP="00451B03">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val="sv-SE"/>
                </w:rPr>
                <w:t>0.3</w:t>
              </w:r>
            </w:ins>
          </w:p>
        </w:tc>
      </w:tr>
      <w:tr w:rsidR="00451B03" w:rsidRPr="008C6BFA" w14:paraId="1FDC5A2E" w14:textId="77777777" w:rsidTr="00A528B6">
        <w:trPr>
          <w:jc w:val="center"/>
          <w:ins w:id="130" w:author="Author"/>
        </w:trPr>
        <w:tc>
          <w:tcPr>
            <w:tcW w:w="1535" w:type="dxa"/>
            <w:vMerge/>
            <w:vAlign w:val="center"/>
          </w:tcPr>
          <w:p w14:paraId="4C868F54" w14:textId="77777777" w:rsidR="00451B03" w:rsidRPr="008C6BFA" w:rsidRDefault="00451B03" w:rsidP="00451B03">
            <w:pPr>
              <w:keepNext/>
              <w:keepLines/>
              <w:spacing w:after="0"/>
              <w:jc w:val="center"/>
              <w:rPr>
                <w:ins w:id="131" w:author="Author"/>
                <w:rFonts w:ascii="Arial" w:hAnsi="Arial" w:cs="Arial"/>
                <w:sz w:val="18"/>
                <w:szCs w:val="18"/>
                <w:lang w:val="x-none"/>
              </w:rPr>
            </w:pPr>
          </w:p>
        </w:tc>
        <w:tc>
          <w:tcPr>
            <w:tcW w:w="2052" w:type="dxa"/>
            <w:vAlign w:val="center"/>
          </w:tcPr>
          <w:p w14:paraId="61357962" w14:textId="1FA93BF5" w:rsidR="00451B03" w:rsidRPr="008C6BFA" w:rsidRDefault="00451B03" w:rsidP="00451B03">
            <w:pPr>
              <w:keepNext/>
              <w:keepLines/>
              <w:spacing w:after="0"/>
              <w:jc w:val="center"/>
              <w:rPr>
                <w:ins w:id="132" w:author="Author"/>
                <w:rFonts w:ascii="Arial" w:eastAsia="Malgun Gothic" w:hAnsi="Arial" w:cs="Arial"/>
                <w:sz w:val="18"/>
                <w:szCs w:val="18"/>
                <w:lang w:val="sv-SE" w:eastAsia="ko-KR"/>
              </w:rPr>
            </w:pPr>
            <w:ins w:id="133" w:author="Author">
              <w:r>
                <w:rPr>
                  <w:rFonts w:ascii="Arial" w:hAnsi="Arial" w:cs="Arial"/>
                  <w:sz w:val="18"/>
                  <w:szCs w:val="18"/>
                  <w:lang w:eastAsia="zh-CN"/>
                </w:rPr>
                <w:t>7</w:t>
              </w:r>
            </w:ins>
          </w:p>
        </w:tc>
        <w:tc>
          <w:tcPr>
            <w:tcW w:w="2340" w:type="dxa"/>
            <w:vAlign w:val="center"/>
          </w:tcPr>
          <w:p w14:paraId="5B7E85B5" w14:textId="57C05FCE" w:rsidR="00451B03" w:rsidRPr="008C6BFA" w:rsidRDefault="00451B03" w:rsidP="00451B03">
            <w:pPr>
              <w:keepNext/>
              <w:keepLines/>
              <w:spacing w:after="0"/>
              <w:jc w:val="center"/>
              <w:rPr>
                <w:ins w:id="134" w:author="Author"/>
                <w:rFonts w:ascii="Arial" w:hAnsi="Arial" w:cs="Arial"/>
                <w:sz w:val="18"/>
                <w:szCs w:val="18"/>
                <w:lang w:val="en-US" w:eastAsia="ja-JP"/>
              </w:rPr>
            </w:pPr>
            <w:ins w:id="135" w:author="Author">
              <w:r>
                <w:rPr>
                  <w:rFonts w:ascii="Arial" w:hAnsi="Arial" w:cs="Arial"/>
                  <w:sz w:val="18"/>
                  <w:szCs w:val="18"/>
                  <w:lang w:val="en-US" w:eastAsia="ja-JP"/>
                </w:rPr>
                <w:t>0.5</w:t>
              </w:r>
            </w:ins>
          </w:p>
        </w:tc>
      </w:tr>
      <w:tr w:rsidR="00451B03" w:rsidRPr="008C6BFA" w14:paraId="06DF598C" w14:textId="77777777" w:rsidTr="00A528B6">
        <w:trPr>
          <w:jc w:val="center"/>
          <w:ins w:id="136" w:author="Author"/>
        </w:trPr>
        <w:tc>
          <w:tcPr>
            <w:tcW w:w="1535" w:type="dxa"/>
            <w:vMerge/>
            <w:vAlign w:val="center"/>
          </w:tcPr>
          <w:p w14:paraId="637C5FFD" w14:textId="77777777" w:rsidR="00451B03" w:rsidRPr="00310828" w:rsidRDefault="00451B03" w:rsidP="00451B03">
            <w:pPr>
              <w:keepNext/>
              <w:keepLines/>
              <w:spacing w:after="0"/>
              <w:jc w:val="center"/>
              <w:rPr>
                <w:ins w:id="137" w:author="Author"/>
                <w:rFonts w:ascii="Arial" w:hAnsi="Arial" w:cs="Arial"/>
                <w:sz w:val="18"/>
                <w:szCs w:val="18"/>
                <w:lang w:val="x-none"/>
              </w:rPr>
            </w:pPr>
          </w:p>
        </w:tc>
        <w:tc>
          <w:tcPr>
            <w:tcW w:w="2052" w:type="dxa"/>
            <w:vAlign w:val="center"/>
          </w:tcPr>
          <w:p w14:paraId="357B5F7A" w14:textId="2813FD9E" w:rsidR="00451B03" w:rsidRPr="008C6BFA" w:rsidRDefault="00451B03" w:rsidP="00451B03">
            <w:pPr>
              <w:keepNext/>
              <w:keepLines/>
              <w:spacing w:after="0"/>
              <w:jc w:val="center"/>
              <w:rPr>
                <w:ins w:id="138" w:author="Author"/>
                <w:rFonts w:ascii="Arial" w:hAnsi="Arial" w:cs="Arial"/>
                <w:sz w:val="18"/>
                <w:szCs w:val="18"/>
                <w:lang w:val="x-none"/>
              </w:rPr>
            </w:pPr>
            <w:ins w:id="139" w:author="Author">
              <w:r>
                <w:rPr>
                  <w:rFonts w:ascii="Arial" w:hAnsi="Arial" w:cs="Arial"/>
                  <w:sz w:val="18"/>
                  <w:szCs w:val="18"/>
                  <w:lang w:eastAsia="zh-CN"/>
                </w:rPr>
                <w:t>66</w:t>
              </w:r>
            </w:ins>
          </w:p>
        </w:tc>
        <w:tc>
          <w:tcPr>
            <w:tcW w:w="2340" w:type="dxa"/>
            <w:vAlign w:val="center"/>
          </w:tcPr>
          <w:p w14:paraId="590A9ABE" w14:textId="54BD6F3A" w:rsidR="00451B03" w:rsidRPr="00451B03" w:rsidRDefault="00451B03" w:rsidP="00451B03">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val="sv-SE"/>
                </w:rPr>
                <w:t>0.5</w:t>
              </w:r>
            </w:ins>
          </w:p>
        </w:tc>
      </w:tr>
      <w:tr w:rsidR="00451B03" w:rsidRPr="008C6BFA" w14:paraId="78D8A3F7" w14:textId="77777777" w:rsidTr="00A528B6">
        <w:trPr>
          <w:jc w:val="center"/>
          <w:ins w:id="142" w:author="Author"/>
        </w:trPr>
        <w:tc>
          <w:tcPr>
            <w:tcW w:w="1535" w:type="dxa"/>
            <w:vMerge/>
            <w:vAlign w:val="center"/>
          </w:tcPr>
          <w:p w14:paraId="417B0043" w14:textId="77777777" w:rsidR="00451B03" w:rsidRPr="00310828" w:rsidRDefault="00451B03" w:rsidP="00451B03">
            <w:pPr>
              <w:keepNext/>
              <w:keepLines/>
              <w:spacing w:after="0"/>
              <w:jc w:val="center"/>
              <w:rPr>
                <w:ins w:id="143" w:author="Author"/>
                <w:rFonts w:ascii="Arial" w:hAnsi="Arial" w:cs="Arial"/>
                <w:sz w:val="18"/>
                <w:szCs w:val="18"/>
                <w:lang w:val="x-none"/>
              </w:rPr>
            </w:pPr>
          </w:p>
        </w:tc>
        <w:tc>
          <w:tcPr>
            <w:tcW w:w="2052" w:type="dxa"/>
            <w:vAlign w:val="center"/>
          </w:tcPr>
          <w:p w14:paraId="26C5F138" w14:textId="5E169A65" w:rsidR="00451B03" w:rsidRPr="008C6BFA" w:rsidRDefault="00451B03" w:rsidP="00451B03">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n71</w:t>
              </w:r>
            </w:ins>
          </w:p>
        </w:tc>
        <w:tc>
          <w:tcPr>
            <w:tcW w:w="2340" w:type="dxa"/>
            <w:vAlign w:val="center"/>
          </w:tcPr>
          <w:p w14:paraId="12C3B3E2" w14:textId="0260F823" w:rsidR="00451B03" w:rsidRPr="00451B03" w:rsidRDefault="00451B03" w:rsidP="00451B03">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sv-SE"/>
                </w:rPr>
                <w:t>0</w:t>
              </w:r>
            </w:ins>
          </w:p>
        </w:tc>
      </w:tr>
    </w:tbl>
    <w:p w14:paraId="2A1723C8" w14:textId="77777777" w:rsidR="00451B03" w:rsidRPr="008C6BFA" w:rsidRDefault="00451B03" w:rsidP="00451B03">
      <w:pPr>
        <w:keepNext/>
        <w:keepLines/>
        <w:spacing w:before="120"/>
        <w:ind w:left="1134" w:hanging="1134"/>
        <w:outlineLvl w:val="2"/>
        <w:rPr>
          <w:ins w:id="148" w:author="Author"/>
          <w:rFonts w:ascii="Arial" w:hAnsi="Arial" w:cs="Arial"/>
          <w:sz w:val="28"/>
          <w:szCs w:val="28"/>
          <w:lang w:val="en-US" w:eastAsia="zh-TW"/>
        </w:rPr>
      </w:pPr>
    </w:p>
    <w:p w14:paraId="54C47C9B" w14:textId="77777777" w:rsidR="00451B03" w:rsidRPr="008C6BFA" w:rsidRDefault="00451B03" w:rsidP="00451B03">
      <w:pPr>
        <w:keepNext/>
        <w:keepLines/>
        <w:spacing w:before="120"/>
        <w:ind w:left="1134" w:hanging="1134"/>
        <w:outlineLvl w:val="2"/>
        <w:rPr>
          <w:ins w:id="149" w:author="Author"/>
          <w:rFonts w:ascii="Arial" w:hAnsi="Arial" w:cs="Arial"/>
          <w:sz w:val="28"/>
          <w:szCs w:val="28"/>
          <w:lang w:val="en-US" w:eastAsia="zh-TW"/>
        </w:rPr>
      </w:pPr>
      <w:ins w:id="150"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0ED350E" w14:textId="77777777" w:rsidR="00451B03" w:rsidRPr="008C6BFA" w:rsidRDefault="00451B03" w:rsidP="00451B03">
      <w:pPr>
        <w:rPr>
          <w:ins w:id="151" w:author="Author"/>
          <w:lang w:eastAsia="zh-TW"/>
        </w:rPr>
      </w:pPr>
      <w:ins w:id="152"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15"/>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15D8"/>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6409399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1C981-CCEA-4F60-B40A-430A6B37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1291</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